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483EF0A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</w:t>
      </w:r>
      <w:r w:rsidR="00434796">
        <w:rPr>
          <w:b/>
          <w:noProof/>
          <w:sz w:val="24"/>
        </w:rPr>
        <w:t>233366</w:t>
      </w:r>
    </w:p>
    <w:p w14:paraId="1EB2E693" w14:textId="3D0515D8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</w:t>
      </w:r>
      <w:r w:rsidR="00434796">
        <w:rPr>
          <w:b/>
          <w:noProof/>
          <w:sz w:val="24"/>
        </w:rPr>
        <w:t>233307_was_</w:t>
      </w:r>
      <w:r w:rsidR="00F14D14">
        <w:rPr>
          <w:b/>
          <w:noProof/>
          <w:sz w:val="24"/>
        </w:rPr>
        <w:t>2</w:t>
      </w:r>
      <w:r w:rsidR="008D4717">
        <w:rPr>
          <w:b/>
          <w:noProof/>
          <w:sz w:val="24"/>
        </w:rPr>
        <w:t>3</w:t>
      </w:r>
      <w:r w:rsidR="00BC059C">
        <w:rPr>
          <w:b/>
          <w:noProof/>
          <w:sz w:val="24"/>
        </w:rPr>
        <w:t>2818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4AC8E9" w:rsidR="001E41F3" w:rsidRPr="00410371" w:rsidRDefault="007164A1" w:rsidP="004A02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021C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D3D487" w:rsidR="001E41F3" w:rsidRPr="00410371" w:rsidRDefault="007164A1" w:rsidP="00FB5DF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5DF6">
                <w:rPr>
                  <w:b/>
                  <w:noProof/>
                  <w:sz w:val="28"/>
                </w:rPr>
                <w:t>0467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990D1" w:rsidR="001E41F3" w:rsidRPr="00410371" w:rsidRDefault="00434796" w:rsidP="004A02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F03CB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E5F790" w:rsidR="001E41F3" w:rsidRPr="00410371" w:rsidRDefault="007164A1" w:rsidP="004A0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021C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95C131" w:rsidR="00F25D98" w:rsidRDefault="00CF6A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V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71824" w:rsidR="00F25D98" w:rsidRDefault="004A02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v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605D94" w:rsidR="001E41F3" w:rsidRDefault="007B3A33" w:rsidP="003271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C48D8">
              <w:t xml:space="preserve">Correction on </w:t>
            </w:r>
            <w:r w:rsidR="0032717F">
              <w:t>EAS bundle discovery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F59D2" w:rsidR="001E41F3" w:rsidRDefault="007164A1" w:rsidP="004A0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021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9CE1FB" w:rsidR="001E41F3" w:rsidRDefault="007164A1" w:rsidP="004A0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A021C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5C57CD" w:rsidR="001E41F3" w:rsidRDefault="007164A1" w:rsidP="004A0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021C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75CD2A" w:rsidR="001E41F3" w:rsidRDefault="007164A1" w:rsidP="004A0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021C">
                <w:rPr>
                  <w:noProof/>
                </w:rPr>
                <w:t>2023-10-02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92F175" w:rsidR="001E41F3" w:rsidRDefault="007164A1" w:rsidP="004A02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A021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ABA004" w:rsidR="001E41F3" w:rsidRDefault="007164A1" w:rsidP="004A02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A021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48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EF0571" w:rsidR="00EC48D8" w:rsidRDefault="0032717F" w:rsidP="0032717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Proxy bundle type, the EEC does not need to send EAS discovery message to the associated EES. In this regard, the general description on EAS discovery should be revised.</w:t>
            </w:r>
            <w:r w:rsidR="004A021C">
              <w:rPr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B0A308" w:rsidR="001E41F3" w:rsidRDefault="0032717F" w:rsidP="0032717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Revise general description on EAS discovery for EAS bundle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983C01" w:rsidR="001E41F3" w:rsidRDefault="0032717F" w:rsidP="00DF18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Unnecessary operation for EAS bundle discovery, which</w:t>
            </w:r>
            <w:r w:rsidR="00DF1822">
              <w:rPr>
                <w:noProof/>
                <w:lang w:eastAsia="ko-KR"/>
              </w:rPr>
              <w:t xml:space="preserve"> causes redundant signaling and possible </w:t>
            </w:r>
            <w:r>
              <w:rPr>
                <w:noProof/>
                <w:lang w:eastAsia="ko-KR"/>
              </w:rPr>
              <w:t>misoperation</w:t>
            </w:r>
            <w:r w:rsidR="00DF1822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03793B" w:rsidR="001E41F3" w:rsidRDefault="00DF1822">
            <w:pPr>
              <w:pStyle w:val="CRCoverPage"/>
              <w:spacing w:after="0"/>
              <w:ind w:left="100"/>
              <w:rPr>
                <w:noProof/>
              </w:rPr>
            </w:pPr>
            <w:r w:rsidRPr="00F477AF">
              <w:t>8.5.1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4E745F" w:rsidR="001E41F3" w:rsidRDefault="00DF18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D3333C" w:rsidR="001E41F3" w:rsidRDefault="00DF18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14CA7" w:rsidR="001E41F3" w:rsidRDefault="00DF18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41946" w14:textId="77777777" w:rsidR="002E45AE" w:rsidRPr="00370E34" w:rsidRDefault="002E45AE" w:rsidP="002E4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68C9CD36" w14:textId="6738FFE9" w:rsidR="001E41F3" w:rsidRDefault="001E41F3">
      <w:pPr>
        <w:rPr>
          <w:noProof/>
        </w:rPr>
      </w:pPr>
    </w:p>
    <w:p w14:paraId="4D4F34FF" w14:textId="77777777" w:rsidR="00EB54B6" w:rsidRPr="00F477AF" w:rsidRDefault="00EB54B6" w:rsidP="00EB54B6">
      <w:pPr>
        <w:pStyle w:val="2"/>
      </w:pPr>
      <w:bookmarkStart w:id="1" w:name="_Toc57673549"/>
      <w:bookmarkStart w:id="2" w:name="_Toc145674055"/>
      <w:r w:rsidRPr="00F477AF">
        <w:t>8.5</w:t>
      </w:r>
      <w:r w:rsidRPr="00F477AF">
        <w:tab/>
        <w:t>EAS discovery</w:t>
      </w:r>
      <w:bookmarkEnd w:id="1"/>
      <w:bookmarkEnd w:id="2"/>
    </w:p>
    <w:p w14:paraId="72B0F8AB" w14:textId="77777777" w:rsidR="00EB54B6" w:rsidRPr="00F477AF" w:rsidRDefault="00EB54B6" w:rsidP="00EB54B6">
      <w:pPr>
        <w:pStyle w:val="3"/>
      </w:pPr>
      <w:bookmarkStart w:id="3" w:name="_Toc37791024"/>
      <w:bookmarkStart w:id="4" w:name="_Toc42003989"/>
      <w:bookmarkStart w:id="5" w:name="_Toc50584334"/>
      <w:bookmarkStart w:id="6" w:name="_Toc50584678"/>
      <w:bookmarkStart w:id="7" w:name="_Toc57673550"/>
      <w:bookmarkStart w:id="8" w:name="_Toc145674056"/>
      <w:r w:rsidRPr="00F477AF">
        <w:t>8.5.1</w:t>
      </w:r>
      <w:r w:rsidRPr="00F477AF">
        <w:tab/>
        <w:t>General</w:t>
      </w:r>
      <w:bookmarkEnd w:id="3"/>
      <w:bookmarkEnd w:id="4"/>
      <w:bookmarkEnd w:id="5"/>
      <w:bookmarkEnd w:id="6"/>
      <w:bookmarkEnd w:id="7"/>
      <w:bookmarkEnd w:id="8"/>
      <w:r w:rsidRPr="00F477AF">
        <w:t xml:space="preserve"> </w:t>
      </w:r>
    </w:p>
    <w:p w14:paraId="0A40B6C1" w14:textId="77777777" w:rsidR="00EB54B6" w:rsidRPr="00F477AF" w:rsidRDefault="00EB54B6" w:rsidP="00EB54B6">
      <w:r w:rsidRPr="00F477AF">
        <w:t xml:space="preserve">Discovery procedures enable entities in an edge deployment to obtain information about EAS and their available services, based on specified criteria of interest. </w:t>
      </w:r>
    </w:p>
    <w:p w14:paraId="6FAFBCB0" w14:textId="77777777" w:rsidR="00EB54B6" w:rsidRPr="00F477AF" w:rsidRDefault="00EB54B6" w:rsidP="00EB54B6">
      <w:r w:rsidRPr="00F477AF">
        <w:t>EAS discovery enables the EEC to obtain information about available EASs of interest</w:t>
      </w:r>
      <w:r w:rsidRPr="00E8285B">
        <w:t xml:space="preserve"> (e.g. instantiated EASs registered with the EES and instantiable EASs that may be created when needed)</w:t>
      </w:r>
      <w:r w:rsidRPr="00F477AF">
        <w:t xml:space="preserve">. The discovery of the EASs is based on matching EAS discovery filters provided in the request. </w:t>
      </w:r>
    </w:p>
    <w:p w14:paraId="43E69D14" w14:textId="77777777" w:rsidR="00EB54B6" w:rsidRPr="00F477AF" w:rsidRDefault="00EB54B6" w:rsidP="00EB54B6">
      <w:r w:rsidRPr="00F477AF">
        <w:t>When multiple EASs are discovered for a specific AC, the EEC may select one or more EASs to enable AC communication with one of the selected EASs. The selection algorithm is outside the scope of this specification.</w:t>
      </w:r>
      <w:r>
        <w:t xml:space="preserve"> Once the EAS is selected, the EEC </w:t>
      </w:r>
      <w:r w:rsidRPr="00C46DD8">
        <w:t>may subscribe</w:t>
      </w:r>
      <w:r>
        <w:t xml:space="preserve"> for the ACR event notifications at the EES of the selected EAS, as described in clause </w:t>
      </w:r>
      <w:r w:rsidRPr="00F477AF">
        <w:rPr>
          <w:lang w:eastAsia="zh-CN"/>
        </w:rPr>
        <w:t>8.8.3.5.2</w:t>
      </w:r>
      <w:r>
        <w:t>.</w:t>
      </w:r>
      <w:r w:rsidRPr="007B4464">
        <w:t xml:space="preserve"> </w:t>
      </w:r>
      <w:r w:rsidRPr="00F717CF">
        <w:t>The EDN configuration information received from ECS may be used for establishing a connection to EAS(s).</w:t>
      </w:r>
    </w:p>
    <w:p w14:paraId="0124ECE6" w14:textId="77777777" w:rsidR="00EB54B6" w:rsidRPr="00F477AF" w:rsidRDefault="00EB54B6" w:rsidP="00EB54B6">
      <w:pPr>
        <w:rPr>
          <w:lang w:eastAsia="ko-KR"/>
        </w:rPr>
      </w:pPr>
      <w:r w:rsidRPr="00F477AF">
        <w:rPr>
          <w:lang w:eastAsia="ko-KR"/>
        </w:rPr>
        <w:t xml:space="preserve">EAS discovery may be initiated by the EEC when a certain trigger condition at the UE is met. Some examples are as follows: </w:t>
      </w:r>
    </w:p>
    <w:p w14:paraId="00A0E4DD" w14:textId="77777777" w:rsidR="00EB54B6" w:rsidRPr="00F477AF" w:rsidRDefault="00EB54B6" w:rsidP="00EB54B6">
      <w:pPr>
        <w:pStyle w:val="B1"/>
      </w:pPr>
      <w:r w:rsidRPr="00F477AF">
        <w:t>-</w:t>
      </w:r>
      <w:r w:rsidRPr="00F477AF">
        <w:tab/>
        <w:t>AC related updates available at the EEC (e.g. due to AC installation/re-installation/activation), AC requesting application server access;</w:t>
      </w:r>
    </w:p>
    <w:p w14:paraId="37789355" w14:textId="77777777" w:rsidR="00EB54B6" w:rsidRPr="00F477AF" w:rsidRDefault="00EB54B6" w:rsidP="00EB54B6">
      <w:pPr>
        <w:pStyle w:val="B1"/>
      </w:pPr>
      <w:r w:rsidRPr="00F477AF">
        <w:t>-</w:t>
      </w:r>
      <w:r w:rsidRPr="00F477AF">
        <w:tab/>
        <w:t>Lifetime received via EAS discovery response specified in clause 8.5.3 is expired; or</w:t>
      </w:r>
    </w:p>
    <w:p w14:paraId="27B8E6D4" w14:textId="77777777" w:rsidR="00EB54B6" w:rsidRPr="00F477AF" w:rsidRDefault="00EB54B6" w:rsidP="00EB54B6">
      <w:pPr>
        <w:pStyle w:val="B1"/>
      </w:pPr>
      <w:r w:rsidRPr="00F477AF">
        <w:t>-</w:t>
      </w:r>
      <w:r w:rsidRPr="00F477AF">
        <w:tab/>
        <w:t>EEC detects the need of application context relocation as in clause 8.8.</w:t>
      </w:r>
    </w:p>
    <w:p w14:paraId="7B7C0E0E" w14:textId="77777777" w:rsidR="00EB54B6" w:rsidRPr="00F477AF" w:rsidRDefault="00EB54B6" w:rsidP="00EB54B6">
      <w:pPr>
        <w:pStyle w:val="NO"/>
      </w:pPr>
      <w:r w:rsidRPr="00F477AF">
        <w:t>NOTE:</w:t>
      </w:r>
      <w:r w:rsidRPr="00F477AF">
        <w:tab/>
        <w:t xml:space="preserve">When the EEC decides to perform EAS discovery </w:t>
      </w:r>
      <w:r w:rsidRPr="00F477AF">
        <w:rPr>
          <w:lang w:eastAsia="ko-KR"/>
        </w:rPr>
        <w:t>is up to EEC implementation</w:t>
      </w:r>
      <w:r w:rsidRPr="00F477AF">
        <w:t>.</w:t>
      </w:r>
    </w:p>
    <w:p w14:paraId="6A22022A" w14:textId="7F68EE5E" w:rsidR="00861628" w:rsidRPr="005F776A" w:rsidDel="005F776A" w:rsidRDefault="00EB54B6" w:rsidP="00EB54B6">
      <w:pPr>
        <w:rPr>
          <w:del w:id="9" w:author="Rev1" w:date="2023-10-12T23:23:00Z"/>
          <w:noProof/>
        </w:rPr>
      </w:pPr>
      <w:del w:id="10" w:author="Samsung" w:date="2023-09-27T13:20:00Z">
        <w:r w:rsidDel="0032717F">
          <w:rPr>
            <w:noProof/>
          </w:rPr>
          <w:delText xml:space="preserve">When </w:delText>
        </w:r>
      </w:del>
      <w:ins w:id="11" w:author="Samsung" w:date="2023-09-27T13:20:00Z">
        <w:r w:rsidR="0032717F">
          <w:rPr>
            <w:noProof/>
          </w:rPr>
          <w:t xml:space="preserve">If </w:t>
        </w:r>
      </w:ins>
      <w:r>
        <w:rPr>
          <w:noProof/>
        </w:rPr>
        <w:t>the</w:t>
      </w:r>
      <w:ins w:id="12" w:author="Samsung" w:date="2023-09-27T13:23:00Z">
        <w:r w:rsidR="0032717F">
          <w:rPr>
            <w:noProof/>
          </w:rPr>
          <w:t xml:space="preserve"> EASs consisting of</w:t>
        </w:r>
      </w:ins>
      <w:ins w:id="13" w:author="Samsung" w:date="2023-09-27T13:24:00Z">
        <w:r w:rsidR="0032717F">
          <w:rPr>
            <w:noProof/>
          </w:rPr>
          <w:t xml:space="preserve"> the</w:t>
        </w:r>
      </w:ins>
      <w:ins w:id="14" w:author="Samsung" w:date="2023-09-27T13:23:00Z">
        <w:r w:rsidR="0032717F">
          <w:rPr>
            <w:noProof/>
          </w:rPr>
          <w:t xml:space="preserve"> EAS bundle</w:t>
        </w:r>
      </w:ins>
      <w:del w:id="15" w:author="Samsung" w:date="2023-09-27T13:24:00Z">
        <w:r w:rsidDel="0032717F">
          <w:rPr>
            <w:noProof/>
          </w:rPr>
          <w:delText xml:space="preserve"> bundle EASs</w:delText>
        </w:r>
      </w:del>
      <w:r>
        <w:rPr>
          <w:noProof/>
        </w:rPr>
        <w:t xml:space="preserve"> register to different EESs</w:t>
      </w:r>
      <w:ins w:id="16" w:author="Samsung" w:date="2023-09-27T13:24:00Z">
        <w:r w:rsidR="0032717F">
          <w:rPr>
            <w:noProof/>
          </w:rPr>
          <w:t xml:space="preserve"> and if the Bundle Type of the  EAS bundle is set to </w:t>
        </w:r>
      </w:ins>
      <w:ins w:id="17" w:author="Samsung" w:date="2023-09-27T13:25:00Z">
        <w:r w:rsidR="0032717F">
          <w:rPr>
            <w:noProof/>
          </w:rPr>
          <w:t>Direct bundle</w:t>
        </w:r>
      </w:ins>
      <w:r>
        <w:rPr>
          <w:noProof/>
        </w:rPr>
        <w:t>, then the EEC send</w:t>
      </w:r>
      <w:ins w:id="18" w:author="Rev1" w:date="2023-10-12T23:25:00Z">
        <w:r w:rsidR="005F776A">
          <w:rPr>
            <w:noProof/>
          </w:rPr>
          <w:t>s</w:t>
        </w:r>
      </w:ins>
      <w:r>
        <w:rPr>
          <w:noProof/>
        </w:rPr>
        <w:t xml:space="preserve"> the EAS discovery request message to the associated EES for the bundle EAS information.</w:t>
      </w:r>
    </w:p>
    <w:p w14:paraId="7549577E" w14:textId="4755CFC4" w:rsidR="002E45AE" w:rsidRPr="00416031" w:rsidRDefault="002E45AE" w:rsidP="004A021C">
      <w:pPr>
        <w:rPr>
          <w:noProof/>
        </w:rPr>
      </w:pPr>
      <w:bookmarkStart w:id="19" w:name="_GoBack"/>
      <w:bookmarkEnd w:id="19"/>
    </w:p>
    <w:p w14:paraId="7ECF4720" w14:textId="77777777" w:rsidR="00690C06" w:rsidRPr="00416031" w:rsidRDefault="00690C06" w:rsidP="004A021C">
      <w:pPr>
        <w:rPr>
          <w:noProof/>
        </w:rPr>
      </w:pPr>
    </w:p>
    <w:p w14:paraId="7ADC20B1" w14:textId="6A360575" w:rsidR="002E45AE" w:rsidRPr="00370E34" w:rsidRDefault="002E45AE" w:rsidP="002E4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 &lt;&lt;&lt;&lt;</w:t>
      </w:r>
    </w:p>
    <w:p w14:paraId="53F50C0D" w14:textId="77777777" w:rsidR="002E45AE" w:rsidRPr="004A021C" w:rsidRDefault="002E45AE" w:rsidP="004A021C">
      <w:pPr>
        <w:rPr>
          <w:noProof/>
        </w:rPr>
      </w:pPr>
    </w:p>
    <w:sectPr w:rsidR="002E45AE" w:rsidRPr="004A02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A6D61" w14:textId="77777777" w:rsidR="007B3A33" w:rsidRDefault="007B3A33">
      <w:r>
        <w:separator/>
      </w:r>
    </w:p>
  </w:endnote>
  <w:endnote w:type="continuationSeparator" w:id="0">
    <w:p w14:paraId="7E0042F5" w14:textId="77777777" w:rsidR="007B3A33" w:rsidRDefault="007B3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9C4930" w14:textId="77777777" w:rsidR="007B3A33" w:rsidRDefault="007B3A33">
      <w:r>
        <w:separator/>
      </w:r>
    </w:p>
  </w:footnote>
  <w:footnote w:type="continuationSeparator" w:id="0">
    <w:p w14:paraId="206A39C7" w14:textId="77777777" w:rsidR="007B3A33" w:rsidRDefault="007B3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1811"/>
    <w:rsid w:val="00192C46"/>
    <w:rsid w:val="001A08B3"/>
    <w:rsid w:val="001A788A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1B78"/>
    <w:rsid w:val="00293887"/>
    <w:rsid w:val="002B5741"/>
    <w:rsid w:val="002C2D03"/>
    <w:rsid w:val="002E45AE"/>
    <w:rsid w:val="002E472E"/>
    <w:rsid w:val="002E7688"/>
    <w:rsid w:val="00305409"/>
    <w:rsid w:val="0032717F"/>
    <w:rsid w:val="003609EF"/>
    <w:rsid w:val="0036231A"/>
    <w:rsid w:val="00374DD4"/>
    <w:rsid w:val="003E1A36"/>
    <w:rsid w:val="003F2145"/>
    <w:rsid w:val="00410371"/>
    <w:rsid w:val="00416031"/>
    <w:rsid w:val="004242F1"/>
    <w:rsid w:val="00434796"/>
    <w:rsid w:val="0048133D"/>
    <w:rsid w:val="004945EF"/>
    <w:rsid w:val="004A021C"/>
    <w:rsid w:val="004B75B7"/>
    <w:rsid w:val="004D05F1"/>
    <w:rsid w:val="005141D9"/>
    <w:rsid w:val="0051580D"/>
    <w:rsid w:val="00521720"/>
    <w:rsid w:val="00522E19"/>
    <w:rsid w:val="00547111"/>
    <w:rsid w:val="0056656B"/>
    <w:rsid w:val="00592D74"/>
    <w:rsid w:val="005E2C44"/>
    <w:rsid w:val="005F1B7B"/>
    <w:rsid w:val="005F776A"/>
    <w:rsid w:val="00621188"/>
    <w:rsid w:val="006257ED"/>
    <w:rsid w:val="00653DE4"/>
    <w:rsid w:val="006653F0"/>
    <w:rsid w:val="00665C47"/>
    <w:rsid w:val="00690C06"/>
    <w:rsid w:val="00695808"/>
    <w:rsid w:val="006B46FB"/>
    <w:rsid w:val="006E21FB"/>
    <w:rsid w:val="006F03CB"/>
    <w:rsid w:val="007164A1"/>
    <w:rsid w:val="00792342"/>
    <w:rsid w:val="007977A8"/>
    <w:rsid w:val="007B3A33"/>
    <w:rsid w:val="007B512A"/>
    <w:rsid w:val="007B6C97"/>
    <w:rsid w:val="007C2097"/>
    <w:rsid w:val="007C3FF8"/>
    <w:rsid w:val="007D6A07"/>
    <w:rsid w:val="007F5EB7"/>
    <w:rsid w:val="007F7259"/>
    <w:rsid w:val="008040A8"/>
    <w:rsid w:val="00824DB7"/>
    <w:rsid w:val="008279FA"/>
    <w:rsid w:val="00861628"/>
    <w:rsid w:val="008626E7"/>
    <w:rsid w:val="00870EE7"/>
    <w:rsid w:val="008863B9"/>
    <w:rsid w:val="00895A42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9D1"/>
    <w:rsid w:val="00A16496"/>
    <w:rsid w:val="00A246B6"/>
    <w:rsid w:val="00A4365A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33CA"/>
    <w:rsid w:val="00B67B97"/>
    <w:rsid w:val="00B968C8"/>
    <w:rsid w:val="00BA3EC5"/>
    <w:rsid w:val="00BA51D9"/>
    <w:rsid w:val="00BB5DFC"/>
    <w:rsid w:val="00BC059C"/>
    <w:rsid w:val="00BD01CD"/>
    <w:rsid w:val="00BD279D"/>
    <w:rsid w:val="00BD6BB8"/>
    <w:rsid w:val="00C66BA2"/>
    <w:rsid w:val="00C870F6"/>
    <w:rsid w:val="00C95985"/>
    <w:rsid w:val="00CC5026"/>
    <w:rsid w:val="00CC68D0"/>
    <w:rsid w:val="00CF6A0A"/>
    <w:rsid w:val="00D03F9A"/>
    <w:rsid w:val="00D06D51"/>
    <w:rsid w:val="00D24991"/>
    <w:rsid w:val="00D50255"/>
    <w:rsid w:val="00D66520"/>
    <w:rsid w:val="00D84AE9"/>
    <w:rsid w:val="00DE34CF"/>
    <w:rsid w:val="00DF1822"/>
    <w:rsid w:val="00E13F3D"/>
    <w:rsid w:val="00E34898"/>
    <w:rsid w:val="00E4063B"/>
    <w:rsid w:val="00E54524"/>
    <w:rsid w:val="00E81077"/>
    <w:rsid w:val="00EB09B7"/>
    <w:rsid w:val="00EB54B6"/>
    <w:rsid w:val="00EC48D8"/>
    <w:rsid w:val="00EE7D7C"/>
    <w:rsid w:val="00F11D85"/>
    <w:rsid w:val="00F14D14"/>
    <w:rsid w:val="00F25D98"/>
    <w:rsid w:val="00F300FB"/>
    <w:rsid w:val="00F92156"/>
    <w:rsid w:val="00FB5DF6"/>
    <w:rsid w:val="00FB6386"/>
    <w:rsid w:val="00FE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A02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A021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A021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4A021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A021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F214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F214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F21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F214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E768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D2C77-4A1C-4582-AD24-822671D5A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5</cp:revision>
  <cp:lastPrinted>1899-12-31T23:00:00Z</cp:lastPrinted>
  <dcterms:created xsi:type="dcterms:W3CDTF">2023-10-12T09:22:00Z</dcterms:created>
  <dcterms:modified xsi:type="dcterms:W3CDTF">2023-10-12T23:37:00Z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